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7EB50FF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TSG </w:t>
      </w:r>
      <w:r w:rsidR="000262F0">
        <w:rPr>
          <w:b/>
          <w:noProof/>
          <w:sz w:val="24"/>
        </w:rPr>
        <w:t>SA</w:t>
      </w:r>
      <w:r w:rsidRPr="004206CA">
        <w:rPr>
          <w:b/>
          <w:noProof/>
          <w:sz w:val="24"/>
        </w:rPr>
        <w:t xml:space="preserve"> WG</w:t>
      </w:r>
      <w:r w:rsidR="000262F0">
        <w:rPr>
          <w:b/>
          <w:noProof/>
          <w:sz w:val="24"/>
        </w:rPr>
        <w:t>2</w:t>
      </w:r>
      <w:r w:rsidRPr="004206CA">
        <w:rPr>
          <w:b/>
          <w:noProof/>
          <w:sz w:val="24"/>
        </w:rPr>
        <w:t xml:space="preserve"> Meeting #</w:t>
      </w:r>
      <w:bookmarkEnd w:id="0"/>
      <w:r w:rsidR="000262F0">
        <w:rPr>
          <w:b/>
          <w:noProof/>
          <w:sz w:val="24"/>
        </w:rPr>
        <w:t>1</w:t>
      </w:r>
      <w:r w:rsidR="00580D58">
        <w:rPr>
          <w:rFonts w:hint="eastAsia"/>
          <w:b/>
          <w:noProof/>
          <w:sz w:val="24"/>
          <w:lang w:eastAsia="ja-JP"/>
        </w:rPr>
        <w:t>6</w:t>
      </w:r>
      <w:r w:rsidR="00580D58">
        <w:rPr>
          <w:b/>
          <w:noProof/>
          <w:sz w:val="24"/>
          <w:lang w:eastAsia="ja-JP"/>
        </w:rPr>
        <w:t>0</w:t>
      </w:r>
      <w:r w:rsidR="00C66810">
        <w:rPr>
          <w:b/>
          <w:i/>
          <w:noProof/>
          <w:sz w:val="28"/>
        </w:rPr>
        <w:tab/>
      </w:r>
      <w:fldSimple w:instr=" DOCPROPERTY  Tdoc#  \* MERGEFORMAT ">
        <w:r w:rsidR="00F05E53" w:rsidRPr="00F05E53">
          <w:rPr>
            <w:b/>
            <w:noProof/>
            <w:sz w:val="28"/>
          </w:rPr>
          <w:t>S2-2313413</w:t>
        </w:r>
      </w:fldSimple>
    </w:p>
    <w:p w14:paraId="53151DC4" w14:textId="3BD17B0C" w:rsidR="00577B22" w:rsidRPr="007F27A4" w:rsidRDefault="00580D58" w:rsidP="007F27A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 w:rsidRPr="00580D58">
        <w:rPr>
          <w:b/>
          <w:noProof/>
          <w:sz w:val="24"/>
        </w:rPr>
        <w:t>13 - 17 November, 2023, Chicago, USA</w:t>
      </w:r>
      <w:r w:rsidR="007F27A4" w:rsidRPr="002D6034">
        <w:rPr>
          <w:b/>
          <w:noProof/>
          <w:sz w:val="24"/>
        </w:rPr>
        <w:tab/>
      </w:r>
      <w:r w:rsidR="007F27A4" w:rsidRPr="002D6034">
        <w:rPr>
          <w:b/>
          <w:noProof/>
          <w:sz w:val="24"/>
        </w:rPr>
        <w:tab/>
      </w:r>
      <w:r w:rsidR="00F05E53" w:rsidRPr="00CD61B0">
        <w:rPr>
          <w:rFonts w:cs="Arial"/>
          <w:b/>
          <w:bCs/>
          <w:color w:val="0000FF"/>
        </w:rPr>
        <w:t>(</w:t>
      </w:r>
      <w:r w:rsidR="00F05E53">
        <w:rPr>
          <w:rFonts w:cs="Arial"/>
          <w:b/>
          <w:bCs/>
          <w:color w:val="0000FF"/>
        </w:rPr>
        <w:t xml:space="preserve">revision of </w:t>
      </w:r>
      <w:r w:rsidR="00F05E53" w:rsidRPr="00F05E53">
        <w:rPr>
          <w:rFonts w:cs="Arial"/>
          <w:b/>
          <w:bCs/>
          <w:color w:val="0000FF"/>
        </w:rPr>
        <w:t>S2-2312398</w:t>
      </w:r>
      <w:r w:rsidR="00F05E53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106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5D3106" w:rsidRDefault="005D3106" w:rsidP="005D31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D322481" w:rsidR="005D3106" w:rsidRDefault="005D3106" w:rsidP="005D31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.288</w:t>
            </w:r>
          </w:p>
        </w:tc>
        <w:tc>
          <w:tcPr>
            <w:tcW w:w="709" w:type="dxa"/>
          </w:tcPr>
          <w:p w14:paraId="38A88A93" w14:textId="77777777" w:rsidR="005D3106" w:rsidRDefault="005D3106" w:rsidP="005D31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2C606A" w:rsidR="005D3106" w:rsidRDefault="005D3106" w:rsidP="005D3106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0D2090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0594A53B" w14:textId="1D86F073" w:rsidR="005D3106" w:rsidRDefault="005D3106" w:rsidP="005D31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014B26B" w:rsidR="005D3106" w:rsidRDefault="00F05E53" w:rsidP="005D310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5D3106" w:rsidRDefault="005D3106" w:rsidP="005D31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65F7E25" w:rsidR="005D3106" w:rsidRDefault="005D3106" w:rsidP="005D3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5D3106" w:rsidRDefault="005D3106" w:rsidP="005D3106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4448AF" w:rsidR="00B73677" w:rsidRDefault="00EB1308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 xml:space="preserve">Update </w:t>
            </w:r>
            <w:r>
              <w:rPr>
                <w:noProof/>
              </w:rPr>
              <w:t>L</w:t>
            </w:r>
            <w:r w:rsidRPr="000433EB">
              <w:rPr>
                <w:noProof/>
              </w:rPr>
              <w:t>ocation accuracy analytics</w:t>
            </w:r>
            <w:r w:rsidR="00A43E04">
              <w:t>.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05A151F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CD328A">
              <w:rPr>
                <w:rFonts w:hint="eastAsia"/>
                <w:noProof/>
                <w:lang w:eastAsia="ja-JP"/>
              </w:rPr>
              <w:t>,</w:t>
            </w:r>
            <w:r w:rsidR="00CD328A">
              <w:rPr>
                <w:noProof/>
                <w:lang w:eastAsia="ja-JP"/>
              </w:rPr>
              <w:t xml:space="preserve"> </w:t>
            </w:r>
            <w:r w:rsidR="00CD328A" w:rsidRPr="00CD328A">
              <w:rPr>
                <w:noProof/>
                <w:lang w:eastAsia="ja-JP"/>
              </w:rPr>
              <w:t>TOYOT</w:t>
            </w:r>
            <w:r w:rsidR="00CD328A" w:rsidRPr="00CD328A">
              <w:rPr>
                <w:rFonts w:hint="eastAsia"/>
                <w:noProof/>
                <w:lang w:eastAsia="ja-JP"/>
              </w:rPr>
              <w:t>A MOTOR CORPORATION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FFDD51" w:rsidR="00B73677" w:rsidRDefault="00543D42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E6477E0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B130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B1308">
              <w:rPr>
                <w:noProof/>
              </w:rPr>
              <w:t>0</w:t>
            </w:r>
            <w:r w:rsidR="00BE30C1">
              <w:rPr>
                <w:noProof/>
              </w:rPr>
              <w:t>3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88CDF2A" w:rsidR="00B73677" w:rsidRDefault="00565874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B41D7C" w:rsidR="008D1FD4" w:rsidRPr="00D028AF" w:rsidRDefault="00EB1308" w:rsidP="00C816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According to clause 6.17.1, Location Accuracy Analytics provides </w:t>
            </w:r>
            <w:r w:rsidR="00580291">
              <w:t>the c</w:t>
            </w:r>
            <w:r>
              <w:t>onfidence of location accuracy prediction</w:t>
            </w:r>
            <w:r w:rsidR="00EF657A">
              <w:rPr>
                <w:lang w:eastAsia="zh-CN"/>
              </w:rPr>
              <w:t xml:space="preserve">. However, </w:t>
            </w:r>
            <w:r>
              <w:rPr>
                <w:lang w:eastAsia="zh-CN"/>
              </w:rPr>
              <w:t>there is no definition for the confidence IE in Output Analytics</w:t>
            </w:r>
            <w:r w:rsidR="00A43E04">
              <w:rPr>
                <w:lang w:eastAsia="zh-CN"/>
              </w:rPr>
              <w:t>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CF64" w14:textId="77777777" w:rsidR="004070EC" w:rsidRDefault="00B73677" w:rsidP="0040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4F47DBB3" w:rsidR="00B73677" w:rsidRPr="001E2743" w:rsidRDefault="00A43E04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ja-JP"/>
              </w:rPr>
              <w:t xml:space="preserve">Add the </w:t>
            </w:r>
            <w:r w:rsidR="00BE30C1">
              <w:rPr>
                <w:lang w:eastAsia="ja-JP"/>
              </w:rPr>
              <w:t>c</w:t>
            </w:r>
            <w:r w:rsidR="00EB1308">
              <w:rPr>
                <w:lang w:eastAsia="ja-JP"/>
              </w:rPr>
              <w:t xml:space="preserve">onfidence </w:t>
            </w:r>
            <w:r w:rsidR="00BE30C1">
              <w:rPr>
                <w:lang w:eastAsia="ja-JP"/>
              </w:rPr>
              <w:t xml:space="preserve">IE </w:t>
            </w:r>
            <w:r w:rsidR="00EB1308">
              <w:rPr>
                <w:lang w:eastAsia="ja-JP"/>
              </w:rPr>
              <w:t xml:space="preserve">to the </w:t>
            </w:r>
            <w:r w:rsidR="00BE30C1" w:rsidRPr="004C6608">
              <w:t>Location Accuracy predictions</w:t>
            </w:r>
            <w:r w:rsidR="00BE30C1">
              <w:t xml:space="preserve"> table.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BE30C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4550C02" w:rsidR="00B73677" w:rsidRDefault="00F05E53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05E53">
              <w:rPr>
                <w:noProof/>
              </w:rPr>
              <w:t>ncomplete specification</w:t>
            </w:r>
            <w:r w:rsidR="0077080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90BEA9B" w:rsidR="00B73677" w:rsidRDefault="00BE30C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ja-JP"/>
              </w:rPr>
              <w:t>6.17.3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FE9212" w14:textId="77777777" w:rsidR="00580D58" w:rsidRDefault="00580D58" w:rsidP="00580D58">
      <w:pPr>
        <w:pStyle w:val="30"/>
      </w:pPr>
      <w:bookmarkStart w:id="23" w:name="_Toc14593079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6.17.3</w:t>
      </w:r>
      <w:r>
        <w:tab/>
        <w:t>Output Analytics</w:t>
      </w:r>
      <w:bookmarkEnd w:id="23"/>
    </w:p>
    <w:p w14:paraId="75369F24" w14:textId="77777777" w:rsidR="00580D58" w:rsidRDefault="00580D58" w:rsidP="00580D58">
      <w:r>
        <w:t>The Location Accuracy analytics are shown in table 6.17.3-1.</w:t>
      </w:r>
    </w:p>
    <w:p w14:paraId="4B8429C7" w14:textId="77777777" w:rsidR="00580D58" w:rsidRPr="004C6608" w:rsidRDefault="00580D58" w:rsidP="00580D58">
      <w:pPr>
        <w:pStyle w:val="TH"/>
      </w:pPr>
      <w:bookmarkStart w:id="24" w:name="_CRTable6_17_31"/>
      <w:r w:rsidRPr="004C6608">
        <w:t xml:space="preserve">Table </w:t>
      </w:r>
      <w:bookmarkEnd w:id="24"/>
      <w:r w:rsidRPr="004C6608">
        <w:t>6.17.3-1: Location Accuracy statistics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580D58" w:rsidRPr="004C6608" w14:paraId="52CEF2F4" w14:textId="77777777" w:rsidTr="005C6B8A">
        <w:tc>
          <w:tcPr>
            <w:tcW w:w="2547" w:type="dxa"/>
          </w:tcPr>
          <w:p w14:paraId="2843A151" w14:textId="77777777" w:rsidR="00580D58" w:rsidRPr="004C6608" w:rsidRDefault="00580D58" w:rsidP="005C6B8A">
            <w:pPr>
              <w:pStyle w:val="TAH"/>
            </w:pPr>
            <w:r w:rsidRPr="004C6608">
              <w:t>Information</w:t>
            </w:r>
          </w:p>
        </w:tc>
        <w:tc>
          <w:tcPr>
            <w:tcW w:w="7082" w:type="dxa"/>
          </w:tcPr>
          <w:p w14:paraId="45907B17" w14:textId="77777777" w:rsidR="00580D58" w:rsidRPr="004C6608" w:rsidRDefault="00580D58" w:rsidP="005C6B8A">
            <w:pPr>
              <w:pStyle w:val="TAH"/>
            </w:pPr>
            <w:r w:rsidRPr="004C6608">
              <w:t>Description</w:t>
            </w:r>
          </w:p>
        </w:tc>
      </w:tr>
      <w:tr w:rsidR="00580D58" w:rsidRPr="004C6608" w14:paraId="1FE2BD46" w14:textId="77777777" w:rsidTr="005C6B8A">
        <w:tc>
          <w:tcPr>
            <w:tcW w:w="2547" w:type="dxa"/>
          </w:tcPr>
          <w:p w14:paraId="684B4D0F" w14:textId="77777777" w:rsidR="00580D58" w:rsidRPr="004C6608" w:rsidRDefault="00580D58" w:rsidP="005C6B8A">
            <w:pPr>
              <w:pStyle w:val="TAL"/>
            </w:pPr>
            <w:r w:rsidRPr="004C6608">
              <w:t>List of Accuracy sustainability Analytics (1..max)</w:t>
            </w:r>
          </w:p>
        </w:tc>
        <w:tc>
          <w:tcPr>
            <w:tcW w:w="7082" w:type="dxa"/>
          </w:tcPr>
          <w:p w14:paraId="2BD83129" w14:textId="77777777" w:rsidR="00580D58" w:rsidRPr="004C6608" w:rsidRDefault="00580D58" w:rsidP="005C6B8A">
            <w:pPr>
              <w:pStyle w:val="TAL"/>
            </w:pPr>
          </w:p>
        </w:tc>
      </w:tr>
      <w:tr w:rsidR="00580D58" w:rsidRPr="004C6608" w14:paraId="64319F23" w14:textId="77777777" w:rsidTr="005C6B8A">
        <w:tc>
          <w:tcPr>
            <w:tcW w:w="2547" w:type="dxa"/>
          </w:tcPr>
          <w:p w14:paraId="5883F5ED" w14:textId="77777777" w:rsidR="00580D58" w:rsidRPr="00361E91" w:rsidRDefault="00580D58" w:rsidP="005C6B8A">
            <w:pPr>
              <w:pStyle w:val="TAL"/>
            </w:pPr>
            <w:r w:rsidRPr="00361E91">
              <w:t>&gt;Applicable Area</w:t>
            </w:r>
          </w:p>
        </w:tc>
        <w:tc>
          <w:tcPr>
            <w:tcW w:w="7082" w:type="dxa"/>
          </w:tcPr>
          <w:p w14:paraId="597E7A96" w14:textId="77777777" w:rsidR="00580D58" w:rsidRPr="00361E91" w:rsidRDefault="00580D58" w:rsidP="005C6B8A">
            <w:pPr>
              <w:pStyle w:val="TAL"/>
            </w:pPr>
            <w:r w:rsidRPr="00361E91">
              <w:t>A list of TAIs or Cell IDs or below cell level location information that the analytics applies to</w:t>
            </w:r>
          </w:p>
        </w:tc>
      </w:tr>
      <w:tr w:rsidR="00580D58" w:rsidRPr="004C6608" w14:paraId="6C88CFCB" w14:textId="77777777" w:rsidTr="005C6B8A">
        <w:tc>
          <w:tcPr>
            <w:tcW w:w="2547" w:type="dxa"/>
          </w:tcPr>
          <w:p w14:paraId="5EB2E8F7" w14:textId="77777777" w:rsidR="00580D58" w:rsidRPr="00361E91" w:rsidRDefault="00580D58" w:rsidP="005C6B8A">
            <w:pPr>
              <w:pStyle w:val="TAL"/>
            </w:pPr>
            <w:r w:rsidRPr="00361E91">
              <w:t xml:space="preserve">    &gt;Applicable Time Period</w:t>
            </w:r>
          </w:p>
        </w:tc>
        <w:tc>
          <w:tcPr>
            <w:tcW w:w="7082" w:type="dxa"/>
          </w:tcPr>
          <w:p w14:paraId="10A0311D" w14:textId="77777777" w:rsidR="00580D58" w:rsidRPr="00361E91" w:rsidRDefault="00580D58" w:rsidP="005C6B8A">
            <w:pPr>
              <w:pStyle w:val="TAL"/>
            </w:pPr>
            <w:r w:rsidRPr="00361E91">
              <w:t>The time period within the Analytics target period that the statistics applies to.</w:t>
            </w:r>
          </w:p>
        </w:tc>
      </w:tr>
      <w:tr w:rsidR="00580D58" w:rsidRPr="004C6608" w14:paraId="4A352797" w14:textId="77777777" w:rsidTr="005C6B8A">
        <w:tc>
          <w:tcPr>
            <w:tcW w:w="2547" w:type="dxa"/>
          </w:tcPr>
          <w:p w14:paraId="579889AB" w14:textId="77777777" w:rsidR="00580D58" w:rsidRPr="00361E91" w:rsidRDefault="00580D58" w:rsidP="005C6B8A">
            <w:pPr>
              <w:pStyle w:val="TAL"/>
            </w:pPr>
            <w:r w:rsidRPr="00361E91">
              <w:t xml:space="preserve">    &gt; Positioning Methods (1…max) (NOTE)</w:t>
            </w:r>
          </w:p>
        </w:tc>
        <w:tc>
          <w:tcPr>
            <w:tcW w:w="7082" w:type="dxa"/>
          </w:tcPr>
          <w:p w14:paraId="11E646C1" w14:textId="77777777" w:rsidR="00580D58" w:rsidRPr="00361E91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:rsidRPr="004C6608" w14:paraId="7BBA2DE8" w14:textId="77777777" w:rsidTr="005C6B8A">
        <w:tc>
          <w:tcPr>
            <w:tcW w:w="2547" w:type="dxa"/>
          </w:tcPr>
          <w:p w14:paraId="743C9EA6" w14:textId="77777777" w:rsidR="00580D58" w:rsidRPr="00361E91" w:rsidRDefault="00580D58" w:rsidP="005C6B8A">
            <w:pPr>
              <w:pStyle w:val="TAL"/>
            </w:pPr>
            <w:r w:rsidRPr="00361E91">
              <w:t xml:space="preserve">       &gt;</w:t>
            </w:r>
            <w:r w:rsidRPr="009B341A">
              <w:rPr>
                <w:lang w:val="en-US"/>
              </w:rPr>
              <w:t>&gt;</w:t>
            </w:r>
            <w:r w:rsidRPr="00361E91">
              <w:t xml:space="preserve"> average accuracy of positioning method in applicable area (NOTE)</w:t>
            </w:r>
          </w:p>
        </w:tc>
        <w:tc>
          <w:tcPr>
            <w:tcW w:w="7082" w:type="dxa"/>
          </w:tcPr>
          <w:p w14:paraId="549F3B7E" w14:textId="77777777" w:rsidR="00580D58" w:rsidRPr="00361E91" w:rsidRDefault="00580D58" w:rsidP="005C6B8A">
            <w:pPr>
              <w:pStyle w:val="TAL"/>
            </w:pPr>
            <w:r w:rsidRPr="00361E91">
              <w:t>Statistics about the horizontal and optionally vertical location average accuracy of applicable positioning method at the applicable area</w:t>
            </w:r>
          </w:p>
        </w:tc>
      </w:tr>
      <w:tr w:rsidR="00580D58" w:rsidRPr="004C6608" w14:paraId="3EA54154" w14:textId="77777777" w:rsidTr="005C6B8A">
        <w:tc>
          <w:tcPr>
            <w:tcW w:w="2547" w:type="dxa"/>
          </w:tcPr>
          <w:p w14:paraId="30801505" w14:textId="77777777" w:rsidR="00580D58" w:rsidRPr="00361E91" w:rsidRDefault="00580D58" w:rsidP="005C6B8A">
            <w:pPr>
              <w:pStyle w:val="TAL"/>
            </w:pPr>
            <w:r w:rsidRPr="00361E91">
              <w:t xml:space="preserve">       &gt;&gt; Percentage of NLOS/LOS measurements of positioning method in applicable area </w:t>
            </w:r>
          </w:p>
        </w:tc>
        <w:tc>
          <w:tcPr>
            <w:tcW w:w="7082" w:type="dxa"/>
          </w:tcPr>
          <w:p w14:paraId="3CB31E7C" w14:textId="77777777" w:rsidR="00580D58" w:rsidRPr="00361E91" w:rsidRDefault="00580D58" w:rsidP="005C6B8A">
            <w:pPr>
              <w:pStyle w:val="TAL"/>
            </w:pPr>
            <w:r w:rsidRPr="00361E91">
              <w:t>Provides ratio of LOS to NLOS measurements of positioning method in the applicable area</w:t>
            </w:r>
          </w:p>
        </w:tc>
      </w:tr>
      <w:tr w:rsidR="00580D58" w:rsidRPr="004C6608" w14:paraId="7804771C" w14:textId="77777777" w:rsidTr="005C6B8A">
        <w:tc>
          <w:tcPr>
            <w:tcW w:w="2547" w:type="dxa"/>
          </w:tcPr>
          <w:p w14:paraId="64C81BE4" w14:textId="77777777" w:rsidR="00580D58" w:rsidRPr="00361E91" w:rsidRDefault="00580D58" w:rsidP="005C6B8A">
            <w:pPr>
              <w:pStyle w:val="TAL"/>
            </w:pPr>
            <w:r w:rsidRPr="00361E91">
              <w:t xml:space="preserve">    &gt; Percentage of UE in indoor/outdoor in applicable area (optional) (NOTE)</w:t>
            </w:r>
          </w:p>
        </w:tc>
        <w:tc>
          <w:tcPr>
            <w:tcW w:w="7082" w:type="dxa"/>
          </w:tcPr>
          <w:p w14:paraId="6BE2D4A4" w14:textId="77777777" w:rsidR="00580D58" w:rsidRPr="00361E91" w:rsidRDefault="00580D58" w:rsidP="005C6B8A">
            <w:pPr>
              <w:pStyle w:val="TAL"/>
            </w:pPr>
            <w:r w:rsidRPr="00361E91">
              <w:t>Provides ratio of UEs that are indoor/outdoor in the applicable area</w:t>
            </w:r>
          </w:p>
        </w:tc>
      </w:tr>
      <w:tr w:rsidR="00580D58" w:rsidRPr="004C6608" w14:paraId="0F0123DD" w14:textId="77777777" w:rsidTr="005C6B8A">
        <w:tc>
          <w:tcPr>
            <w:tcW w:w="2547" w:type="dxa"/>
          </w:tcPr>
          <w:p w14:paraId="5E5A5DCA" w14:textId="77777777" w:rsidR="00580D58" w:rsidRPr="00361E91" w:rsidRDefault="00580D58" w:rsidP="005C6B8A">
            <w:pPr>
              <w:pStyle w:val="TAL"/>
            </w:pPr>
            <w:r w:rsidRPr="00361E91">
              <w:t>&gt; Applicable Location</w:t>
            </w:r>
          </w:p>
        </w:tc>
        <w:tc>
          <w:tcPr>
            <w:tcW w:w="7082" w:type="dxa"/>
          </w:tcPr>
          <w:p w14:paraId="4BCCE885" w14:textId="77777777" w:rsidR="00580D58" w:rsidRPr="00361E91" w:rsidRDefault="00580D58" w:rsidP="005C6B8A">
            <w:pPr>
              <w:pStyle w:val="TAL"/>
            </w:pPr>
            <w:r w:rsidRPr="00361E91">
              <w:t>A location (i.e. Geographical location or location in local coordinate (as defined in TS</w:t>
            </w:r>
            <w:r>
              <w:t> </w:t>
            </w:r>
            <w:r w:rsidRPr="00361E91">
              <w:t>23.032</w:t>
            </w:r>
            <w:r>
              <w:t> [34]</w:t>
            </w:r>
            <w:r w:rsidRPr="00361E91">
              <w:t>)) that the analytics applies to</w:t>
            </w:r>
          </w:p>
        </w:tc>
      </w:tr>
      <w:tr w:rsidR="00580D58" w:rsidRPr="004C6608" w14:paraId="0A3031B6" w14:textId="77777777" w:rsidTr="005C6B8A">
        <w:tc>
          <w:tcPr>
            <w:tcW w:w="2547" w:type="dxa"/>
          </w:tcPr>
          <w:p w14:paraId="39C99E31" w14:textId="77777777" w:rsidR="00580D58" w:rsidRPr="00361E91" w:rsidRDefault="00580D58" w:rsidP="005C6B8A">
            <w:pPr>
              <w:pStyle w:val="TAL"/>
            </w:pPr>
            <w:r w:rsidRPr="00361E91">
              <w:t xml:space="preserve">    &gt;Applicable Time Period</w:t>
            </w:r>
          </w:p>
        </w:tc>
        <w:tc>
          <w:tcPr>
            <w:tcW w:w="7082" w:type="dxa"/>
          </w:tcPr>
          <w:p w14:paraId="06C68D87" w14:textId="77777777" w:rsidR="00580D58" w:rsidRPr="00361E91" w:rsidRDefault="00580D58" w:rsidP="005C6B8A">
            <w:pPr>
              <w:pStyle w:val="TAL"/>
            </w:pPr>
            <w:r w:rsidRPr="00361E91">
              <w:t>The time period within the Analytics target period that the prediction applies to.</w:t>
            </w:r>
          </w:p>
        </w:tc>
      </w:tr>
      <w:tr w:rsidR="00580D58" w:rsidRPr="004C6608" w14:paraId="372784DA" w14:textId="77777777" w:rsidTr="005C6B8A">
        <w:tc>
          <w:tcPr>
            <w:tcW w:w="2547" w:type="dxa"/>
          </w:tcPr>
          <w:p w14:paraId="75EFD966" w14:textId="77777777" w:rsidR="00580D58" w:rsidRPr="00361E91" w:rsidRDefault="00580D58" w:rsidP="005C6B8A">
            <w:pPr>
              <w:pStyle w:val="TAL"/>
            </w:pPr>
            <w:r w:rsidRPr="00361E91">
              <w:t xml:space="preserve">    &gt; Positioning Methods (1…max) (NOTE)</w:t>
            </w:r>
          </w:p>
        </w:tc>
        <w:tc>
          <w:tcPr>
            <w:tcW w:w="7082" w:type="dxa"/>
          </w:tcPr>
          <w:p w14:paraId="0D74066F" w14:textId="77777777" w:rsidR="00580D58" w:rsidRPr="00361E91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:rsidRPr="004C6608" w14:paraId="350E5972" w14:textId="77777777" w:rsidTr="005C6B8A">
        <w:tc>
          <w:tcPr>
            <w:tcW w:w="2547" w:type="dxa"/>
          </w:tcPr>
          <w:p w14:paraId="02205F57" w14:textId="77777777" w:rsidR="00580D58" w:rsidRPr="00361E91" w:rsidRDefault="00580D58" w:rsidP="005C6B8A">
            <w:pPr>
              <w:pStyle w:val="TAL"/>
            </w:pPr>
            <w:r w:rsidRPr="00361E91">
              <w:t xml:space="preserve">      &gt;&gt;accuracy of positioning method in applicable location (NOTE)</w:t>
            </w:r>
          </w:p>
        </w:tc>
        <w:tc>
          <w:tcPr>
            <w:tcW w:w="7082" w:type="dxa"/>
          </w:tcPr>
          <w:p w14:paraId="2EF62C4D" w14:textId="77777777" w:rsidR="00580D58" w:rsidRPr="00361E91" w:rsidRDefault="00580D58" w:rsidP="005C6B8A">
            <w:pPr>
              <w:pStyle w:val="TAL"/>
            </w:pPr>
            <w:r w:rsidRPr="00361E91">
              <w:t>statistics about the horizontal and optionally vertical location accuracy of applicable positioning method at the applicable location</w:t>
            </w:r>
          </w:p>
        </w:tc>
      </w:tr>
      <w:tr w:rsidR="00580D58" w:rsidRPr="004C6608" w14:paraId="78D9F5DC" w14:textId="77777777" w:rsidTr="005C6B8A">
        <w:tc>
          <w:tcPr>
            <w:tcW w:w="2547" w:type="dxa"/>
          </w:tcPr>
          <w:p w14:paraId="028A423C" w14:textId="77777777" w:rsidR="00580D58" w:rsidRPr="00361E91" w:rsidRDefault="00580D58" w:rsidP="005C6B8A">
            <w:pPr>
              <w:pStyle w:val="TAL"/>
            </w:pPr>
            <w:r w:rsidRPr="00361E91">
              <w:t xml:space="preserve">      &gt;</w:t>
            </w:r>
            <w:r w:rsidRPr="00361E91">
              <w:rPr>
                <w:lang w:val="en-US"/>
              </w:rPr>
              <w:t>&gt;</w:t>
            </w:r>
            <w:r w:rsidRPr="00361E91">
              <w:t>Indication whether the location is measured NLOS/LOS with the positioning method</w:t>
            </w:r>
          </w:p>
        </w:tc>
        <w:tc>
          <w:tcPr>
            <w:tcW w:w="7082" w:type="dxa"/>
          </w:tcPr>
          <w:p w14:paraId="0D1BA6C8" w14:textId="77777777" w:rsidR="00580D58" w:rsidRPr="00361E91" w:rsidRDefault="00580D58" w:rsidP="005C6B8A">
            <w:pPr>
              <w:pStyle w:val="TAL"/>
            </w:pPr>
            <w:r w:rsidRPr="00361E91">
              <w:t>Indicates whether this applicable location is measured with NLOS or LOS with the positioning method</w:t>
            </w:r>
          </w:p>
        </w:tc>
      </w:tr>
      <w:tr w:rsidR="00580D58" w:rsidRPr="004C6608" w14:paraId="348EADB2" w14:textId="77777777" w:rsidTr="005C6B8A">
        <w:tc>
          <w:tcPr>
            <w:tcW w:w="2547" w:type="dxa"/>
          </w:tcPr>
          <w:p w14:paraId="5CB9FA63" w14:textId="77777777" w:rsidR="00580D58" w:rsidRPr="00361E91" w:rsidRDefault="00580D58" w:rsidP="005C6B8A">
            <w:pPr>
              <w:pStyle w:val="TAL"/>
            </w:pPr>
            <w:r w:rsidRPr="00361E91">
              <w:t xml:space="preserve">    &gt; Indication whether location is indoor/outdoor (optional) (NOTE)</w:t>
            </w:r>
          </w:p>
        </w:tc>
        <w:tc>
          <w:tcPr>
            <w:tcW w:w="7082" w:type="dxa"/>
          </w:tcPr>
          <w:p w14:paraId="65C7943C" w14:textId="77777777" w:rsidR="00580D58" w:rsidRPr="00361E91" w:rsidDel="00D6183B" w:rsidRDefault="00580D58" w:rsidP="005C6B8A">
            <w:pPr>
              <w:pStyle w:val="TAL"/>
            </w:pPr>
            <w:r w:rsidRPr="00361E91">
              <w:t>Indicates whether this applicable location is measured to be indoor or outdoor</w:t>
            </w:r>
          </w:p>
        </w:tc>
      </w:tr>
      <w:tr w:rsidR="00580D58" w:rsidRPr="004C6608" w14:paraId="009AC682" w14:textId="77777777" w:rsidTr="005C6B8A">
        <w:tc>
          <w:tcPr>
            <w:tcW w:w="9629" w:type="dxa"/>
            <w:gridSpan w:val="2"/>
          </w:tcPr>
          <w:p w14:paraId="60AA4EB8" w14:textId="77777777" w:rsidR="00580D58" w:rsidRPr="00361E91" w:rsidDel="00D6183B" w:rsidRDefault="00580D58" w:rsidP="005C6B8A">
            <w:pPr>
              <w:pStyle w:val="TAN"/>
            </w:pPr>
            <w:r w:rsidRPr="00361E91">
              <w:t>NOTE</w:t>
            </w:r>
            <w:r>
              <w:t>:</w:t>
            </w:r>
            <w:r>
              <w:tab/>
            </w:r>
            <w:r w:rsidRPr="00361E91">
              <w:t>Analytics subset that can be used in "list of analytics subsets that are requested"</w:t>
            </w:r>
            <w:r>
              <w:t>,</w:t>
            </w:r>
            <w:r w:rsidRPr="00361E91">
              <w:t xml:space="preserve"> "Preferred level of accuracy per analytics subset"</w:t>
            </w:r>
            <w:r>
              <w:t xml:space="preserve"> and "Reporting Thresholds"</w:t>
            </w:r>
            <w:r w:rsidRPr="00361E91">
              <w:t>.</w:t>
            </w:r>
          </w:p>
        </w:tc>
      </w:tr>
    </w:tbl>
    <w:p w14:paraId="4CBE1EA6" w14:textId="77777777" w:rsidR="00580D58" w:rsidRDefault="00580D58" w:rsidP="00580D58"/>
    <w:p w14:paraId="34AAB3B4" w14:textId="77777777" w:rsidR="00580D58" w:rsidRPr="00CC4440" w:rsidRDefault="00580D58" w:rsidP="00580D58">
      <w:pPr>
        <w:pStyle w:val="TH"/>
      </w:pPr>
      <w:bookmarkStart w:id="25" w:name="_CRTable6_17_32"/>
      <w:r w:rsidRPr="004C6608">
        <w:lastRenderedPageBreak/>
        <w:t xml:space="preserve">Table </w:t>
      </w:r>
      <w:bookmarkEnd w:id="25"/>
      <w:r w:rsidRPr="004C6608">
        <w:t>6.17.3-</w:t>
      </w:r>
      <w:r>
        <w:t>2</w:t>
      </w:r>
      <w:r w:rsidRPr="004C6608">
        <w:t>: Location Accuracy predictions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580D58" w14:paraId="2A015285" w14:textId="77777777" w:rsidTr="005C6B8A">
        <w:tc>
          <w:tcPr>
            <w:tcW w:w="2263" w:type="dxa"/>
          </w:tcPr>
          <w:p w14:paraId="13BCC6D4" w14:textId="77777777" w:rsidR="00580D58" w:rsidRDefault="00580D58" w:rsidP="005C6B8A">
            <w:pPr>
              <w:pStyle w:val="TAH"/>
            </w:pPr>
            <w:r w:rsidRPr="004C6608">
              <w:t>Information</w:t>
            </w:r>
          </w:p>
        </w:tc>
        <w:tc>
          <w:tcPr>
            <w:tcW w:w="7366" w:type="dxa"/>
          </w:tcPr>
          <w:p w14:paraId="4C245C9A" w14:textId="77777777" w:rsidR="00580D58" w:rsidRDefault="00580D58" w:rsidP="005C6B8A">
            <w:pPr>
              <w:pStyle w:val="TAH"/>
            </w:pPr>
            <w:r w:rsidRPr="004C6608">
              <w:t>Description</w:t>
            </w:r>
          </w:p>
        </w:tc>
      </w:tr>
      <w:tr w:rsidR="00580D58" w14:paraId="6319A0DB" w14:textId="77777777" w:rsidTr="005C6B8A">
        <w:tc>
          <w:tcPr>
            <w:tcW w:w="2263" w:type="dxa"/>
          </w:tcPr>
          <w:p w14:paraId="0FC7723D" w14:textId="77777777" w:rsidR="00580D58" w:rsidRPr="00225529" w:rsidRDefault="00580D58" w:rsidP="005C6B8A">
            <w:pPr>
              <w:pStyle w:val="TAL"/>
            </w:pPr>
            <w:r w:rsidRPr="00225529">
              <w:t>List of Accuracy sustainability Analytics (1..max)</w:t>
            </w:r>
          </w:p>
        </w:tc>
        <w:tc>
          <w:tcPr>
            <w:tcW w:w="7366" w:type="dxa"/>
          </w:tcPr>
          <w:p w14:paraId="7176514B" w14:textId="77777777" w:rsidR="00580D58" w:rsidRPr="00225529" w:rsidRDefault="00580D58" w:rsidP="005C6B8A">
            <w:pPr>
              <w:pStyle w:val="TAL"/>
            </w:pPr>
          </w:p>
        </w:tc>
      </w:tr>
      <w:tr w:rsidR="00580D58" w14:paraId="7BBEB7C8" w14:textId="77777777" w:rsidTr="005C6B8A">
        <w:tc>
          <w:tcPr>
            <w:tcW w:w="2263" w:type="dxa"/>
          </w:tcPr>
          <w:p w14:paraId="693CE013" w14:textId="77777777" w:rsidR="00580D58" w:rsidRPr="00225529" w:rsidRDefault="00580D58" w:rsidP="005C6B8A">
            <w:pPr>
              <w:pStyle w:val="TAL"/>
            </w:pPr>
            <w:r w:rsidRPr="00225529">
              <w:t>&gt;Applicable Area</w:t>
            </w:r>
          </w:p>
        </w:tc>
        <w:tc>
          <w:tcPr>
            <w:tcW w:w="7366" w:type="dxa"/>
          </w:tcPr>
          <w:p w14:paraId="5F6D3608" w14:textId="77777777" w:rsidR="00580D58" w:rsidRPr="00225529" w:rsidRDefault="00580D58" w:rsidP="005C6B8A">
            <w:pPr>
              <w:pStyle w:val="TAL"/>
            </w:pPr>
            <w:r w:rsidRPr="00225529">
              <w:t>A list of TAIs or Cell IDs or below cell level location information that the analytics applies to</w:t>
            </w:r>
          </w:p>
        </w:tc>
      </w:tr>
      <w:tr w:rsidR="00580D58" w14:paraId="23974C9D" w14:textId="77777777" w:rsidTr="005C6B8A">
        <w:tc>
          <w:tcPr>
            <w:tcW w:w="2263" w:type="dxa"/>
          </w:tcPr>
          <w:p w14:paraId="5E9D5C8E" w14:textId="77777777" w:rsidR="00580D58" w:rsidRPr="00225529" w:rsidRDefault="00580D58" w:rsidP="005C6B8A">
            <w:pPr>
              <w:pStyle w:val="TAL"/>
            </w:pPr>
            <w:r w:rsidRPr="00225529">
              <w:t xml:space="preserve">    &gt;Applicable Time Period</w:t>
            </w:r>
          </w:p>
        </w:tc>
        <w:tc>
          <w:tcPr>
            <w:tcW w:w="7366" w:type="dxa"/>
          </w:tcPr>
          <w:p w14:paraId="55F498D0" w14:textId="77777777" w:rsidR="00580D58" w:rsidRPr="00225529" w:rsidRDefault="00580D58" w:rsidP="005C6B8A">
            <w:pPr>
              <w:pStyle w:val="TAL"/>
            </w:pPr>
            <w:r w:rsidRPr="00225529">
              <w:t>The time period within the Analytics target period that the prediction applies to</w:t>
            </w:r>
          </w:p>
        </w:tc>
      </w:tr>
      <w:tr w:rsidR="00580D58" w14:paraId="3D827FC6" w14:textId="77777777" w:rsidTr="005C6B8A">
        <w:tc>
          <w:tcPr>
            <w:tcW w:w="2263" w:type="dxa"/>
          </w:tcPr>
          <w:p w14:paraId="7E62EFD5" w14:textId="77777777" w:rsidR="00580D58" w:rsidRPr="00225529" w:rsidRDefault="00580D58" w:rsidP="005C6B8A">
            <w:pPr>
              <w:pStyle w:val="TAL"/>
            </w:pPr>
            <w:r w:rsidRPr="00225529">
              <w:t xml:space="preserve">    &gt; Positioning Methods (1…max) (NOTE)</w:t>
            </w:r>
          </w:p>
        </w:tc>
        <w:tc>
          <w:tcPr>
            <w:tcW w:w="7366" w:type="dxa"/>
          </w:tcPr>
          <w:p w14:paraId="3497C58D" w14:textId="77777777" w:rsidR="00580D58" w:rsidRPr="00225529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14:paraId="1B7316A9" w14:textId="77777777" w:rsidTr="005C6B8A">
        <w:tc>
          <w:tcPr>
            <w:tcW w:w="2263" w:type="dxa"/>
          </w:tcPr>
          <w:p w14:paraId="526CA8B1" w14:textId="77777777" w:rsidR="00580D58" w:rsidRPr="00225529" w:rsidRDefault="00580D58" w:rsidP="005C6B8A">
            <w:pPr>
              <w:pStyle w:val="TAL"/>
            </w:pPr>
            <w:r w:rsidRPr="00225529">
              <w:t xml:space="preserve">      &gt;&gt; average accuracy of positioning method in applicable area (NOTE)</w:t>
            </w:r>
          </w:p>
        </w:tc>
        <w:tc>
          <w:tcPr>
            <w:tcW w:w="7366" w:type="dxa"/>
          </w:tcPr>
          <w:p w14:paraId="2D907F5E" w14:textId="77777777" w:rsidR="00580D58" w:rsidRPr="00225529" w:rsidRDefault="00580D58" w:rsidP="005C6B8A">
            <w:pPr>
              <w:pStyle w:val="TAL"/>
            </w:pPr>
            <w:r w:rsidRPr="00225529">
              <w:t>Prediction about the horizontal and optionally vertical location average accuracy of applicable positioning method at the applicable area</w:t>
            </w:r>
          </w:p>
        </w:tc>
      </w:tr>
      <w:tr w:rsidR="00580D58" w14:paraId="6A649C7A" w14:textId="77777777" w:rsidTr="005C6B8A">
        <w:tc>
          <w:tcPr>
            <w:tcW w:w="2263" w:type="dxa"/>
          </w:tcPr>
          <w:p w14:paraId="29391F3F" w14:textId="77777777" w:rsidR="00580D58" w:rsidRPr="009B341A" w:rsidRDefault="00580D58" w:rsidP="005C6B8A">
            <w:pPr>
              <w:pStyle w:val="TAL"/>
              <w:rPr>
                <w:lang w:val="en-US"/>
              </w:rPr>
            </w:pPr>
            <w:r w:rsidRPr="00225529">
              <w:t xml:space="preserve">       &gt;&gt; Percentage of NLOS/LOS measurements of positioning method </w:t>
            </w:r>
            <w:r>
              <w:t>in</w:t>
            </w:r>
            <w:r w:rsidRPr="00225529">
              <w:t xml:space="preserve"> applicable </w:t>
            </w:r>
            <w:r>
              <w:t xml:space="preserve">area </w:t>
            </w:r>
          </w:p>
        </w:tc>
        <w:tc>
          <w:tcPr>
            <w:tcW w:w="7366" w:type="dxa"/>
          </w:tcPr>
          <w:p w14:paraId="0F70832A" w14:textId="77777777" w:rsidR="00580D58" w:rsidRPr="00225529" w:rsidRDefault="00580D58" w:rsidP="005C6B8A">
            <w:pPr>
              <w:pStyle w:val="TAL"/>
            </w:pPr>
            <w:r w:rsidRPr="00225529">
              <w:t>Provides predicted ratio of LOS to NLOS measurements of positioning method in the applicable area</w:t>
            </w:r>
          </w:p>
        </w:tc>
      </w:tr>
      <w:tr w:rsidR="00580D58" w14:paraId="61E73A85" w14:textId="77777777" w:rsidTr="005C6B8A">
        <w:tc>
          <w:tcPr>
            <w:tcW w:w="2263" w:type="dxa"/>
          </w:tcPr>
          <w:p w14:paraId="30D3D355" w14:textId="77777777" w:rsidR="00580D58" w:rsidRPr="00225529" w:rsidRDefault="00580D58" w:rsidP="005C6B8A">
            <w:pPr>
              <w:pStyle w:val="TAL"/>
            </w:pPr>
            <w:r w:rsidRPr="00225529">
              <w:t xml:space="preserve">    &gt; Percentage of UE in indoor/outdoor in applicable area (optional) (NOTE)</w:t>
            </w:r>
          </w:p>
        </w:tc>
        <w:tc>
          <w:tcPr>
            <w:tcW w:w="7366" w:type="dxa"/>
          </w:tcPr>
          <w:p w14:paraId="495F23A5" w14:textId="77777777" w:rsidR="00580D58" w:rsidRPr="00225529" w:rsidRDefault="00580D58" w:rsidP="005C6B8A">
            <w:pPr>
              <w:pStyle w:val="TAL"/>
            </w:pPr>
            <w:r w:rsidRPr="00225529">
              <w:t>Provides predicted ratio of UEs that are indoor/outdoor in the applicable area</w:t>
            </w:r>
          </w:p>
        </w:tc>
      </w:tr>
      <w:tr w:rsidR="00580D58" w14:paraId="2945F582" w14:textId="77777777" w:rsidTr="005C6B8A">
        <w:tc>
          <w:tcPr>
            <w:tcW w:w="2263" w:type="dxa"/>
          </w:tcPr>
          <w:p w14:paraId="7EBCE863" w14:textId="77777777" w:rsidR="00580D58" w:rsidRPr="00225529" w:rsidRDefault="00580D58" w:rsidP="005C6B8A">
            <w:pPr>
              <w:pStyle w:val="TAL"/>
            </w:pPr>
            <w:r w:rsidRPr="00225529">
              <w:t>&gt; Applicable Location</w:t>
            </w:r>
          </w:p>
        </w:tc>
        <w:tc>
          <w:tcPr>
            <w:tcW w:w="7366" w:type="dxa"/>
          </w:tcPr>
          <w:p w14:paraId="302C29A2" w14:textId="77777777" w:rsidR="00580D58" w:rsidRPr="00225529" w:rsidRDefault="00580D58" w:rsidP="005C6B8A">
            <w:pPr>
              <w:pStyle w:val="TAL"/>
            </w:pPr>
            <w:r>
              <w:t>A location (i.e. Geographical location or location in local coordinate (as defined in TS 23.032 [34])) that the analytics applies to</w:t>
            </w:r>
          </w:p>
        </w:tc>
      </w:tr>
      <w:tr w:rsidR="00580D58" w14:paraId="0D7CF457" w14:textId="77777777" w:rsidTr="005C6B8A">
        <w:tc>
          <w:tcPr>
            <w:tcW w:w="2263" w:type="dxa"/>
          </w:tcPr>
          <w:p w14:paraId="7BE844E7" w14:textId="77777777" w:rsidR="00580D58" w:rsidRPr="00225529" w:rsidRDefault="00580D58" w:rsidP="005C6B8A">
            <w:pPr>
              <w:pStyle w:val="TAL"/>
            </w:pPr>
            <w:r w:rsidRPr="00225529">
              <w:t xml:space="preserve">    &gt;Applicable Time Period</w:t>
            </w:r>
          </w:p>
        </w:tc>
        <w:tc>
          <w:tcPr>
            <w:tcW w:w="7366" w:type="dxa"/>
          </w:tcPr>
          <w:p w14:paraId="18A85977" w14:textId="77777777" w:rsidR="00580D58" w:rsidRPr="00225529" w:rsidRDefault="00580D58" w:rsidP="005C6B8A">
            <w:pPr>
              <w:pStyle w:val="TAL"/>
            </w:pPr>
            <w:r w:rsidRPr="00225529">
              <w:t>The time period within the Analytics target period that the prediction applies to.</w:t>
            </w:r>
          </w:p>
        </w:tc>
      </w:tr>
      <w:tr w:rsidR="00580D58" w14:paraId="4308955F" w14:textId="77777777" w:rsidTr="005C6B8A">
        <w:tc>
          <w:tcPr>
            <w:tcW w:w="2263" w:type="dxa"/>
          </w:tcPr>
          <w:p w14:paraId="0DB6535F" w14:textId="77777777" w:rsidR="00580D58" w:rsidRPr="00225529" w:rsidRDefault="00580D58" w:rsidP="005C6B8A">
            <w:pPr>
              <w:pStyle w:val="TAL"/>
            </w:pPr>
            <w:r w:rsidRPr="00225529">
              <w:t xml:space="preserve">    &gt; Positioning Methods (1…max) (NOTE)</w:t>
            </w:r>
          </w:p>
        </w:tc>
        <w:tc>
          <w:tcPr>
            <w:tcW w:w="7366" w:type="dxa"/>
          </w:tcPr>
          <w:p w14:paraId="26A92BF8" w14:textId="77777777" w:rsidR="00580D58" w:rsidRPr="00225529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14:paraId="0EAB6D92" w14:textId="77777777" w:rsidTr="005C6B8A">
        <w:tc>
          <w:tcPr>
            <w:tcW w:w="2263" w:type="dxa"/>
          </w:tcPr>
          <w:p w14:paraId="3B5733E8" w14:textId="77777777" w:rsidR="00580D58" w:rsidRPr="00225529" w:rsidRDefault="00580D58" w:rsidP="005C6B8A">
            <w:pPr>
              <w:pStyle w:val="TAL"/>
            </w:pPr>
            <w:r w:rsidRPr="00225529">
              <w:t xml:space="preserve">      &gt;&gt;accuracy of positioning method in applicable location (NOTE)</w:t>
            </w:r>
          </w:p>
        </w:tc>
        <w:tc>
          <w:tcPr>
            <w:tcW w:w="7366" w:type="dxa"/>
          </w:tcPr>
          <w:p w14:paraId="1B6F0F52" w14:textId="77777777" w:rsidR="00580D58" w:rsidRPr="00225529" w:rsidRDefault="00580D58" w:rsidP="005C6B8A">
            <w:pPr>
              <w:pStyle w:val="TAL"/>
            </w:pPr>
            <w:r w:rsidRPr="00225529">
              <w:t>Prediction about the horizontal and optionally vertical location accuracy of applicable positioning method at the applicable location</w:t>
            </w:r>
          </w:p>
        </w:tc>
      </w:tr>
      <w:tr w:rsidR="00580D58" w14:paraId="508C45A1" w14:textId="77777777" w:rsidTr="005C6B8A">
        <w:tc>
          <w:tcPr>
            <w:tcW w:w="2263" w:type="dxa"/>
          </w:tcPr>
          <w:p w14:paraId="61973707" w14:textId="77777777" w:rsidR="00580D58" w:rsidRPr="00225529" w:rsidRDefault="00580D58" w:rsidP="005C6B8A">
            <w:pPr>
              <w:pStyle w:val="TAL"/>
            </w:pPr>
            <w:r w:rsidRPr="00225529">
              <w:t xml:space="preserve">      &gt;</w:t>
            </w:r>
            <w:r w:rsidRPr="00225529">
              <w:rPr>
                <w:lang w:val="en-US"/>
              </w:rPr>
              <w:t>&gt;</w:t>
            </w:r>
            <w:r w:rsidRPr="00225529">
              <w:t>Indication whether the location is measured NLOS/LOS with the positioning method</w:t>
            </w:r>
          </w:p>
        </w:tc>
        <w:tc>
          <w:tcPr>
            <w:tcW w:w="7366" w:type="dxa"/>
          </w:tcPr>
          <w:p w14:paraId="01270234" w14:textId="77777777" w:rsidR="00580D58" w:rsidRPr="00225529" w:rsidRDefault="00580D58" w:rsidP="005C6B8A">
            <w:pPr>
              <w:pStyle w:val="TAL"/>
            </w:pPr>
            <w:r w:rsidRPr="00225529">
              <w:t>Predicts whether this applicable location is measured with NLOS or LOS with the positioning method</w:t>
            </w:r>
          </w:p>
        </w:tc>
      </w:tr>
      <w:tr w:rsidR="00580D58" w14:paraId="1BE9058B" w14:textId="77777777" w:rsidTr="005C6B8A">
        <w:tc>
          <w:tcPr>
            <w:tcW w:w="2263" w:type="dxa"/>
          </w:tcPr>
          <w:p w14:paraId="305808EF" w14:textId="77777777" w:rsidR="00580D58" w:rsidRPr="00225529" w:rsidRDefault="00580D58" w:rsidP="005C6B8A">
            <w:pPr>
              <w:pStyle w:val="TAL"/>
            </w:pPr>
            <w:r w:rsidRPr="00225529">
              <w:t xml:space="preserve">    &gt; Indication whether location is indoor/outdoor (optional) (NOTE)</w:t>
            </w:r>
          </w:p>
        </w:tc>
        <w:tc>
          <w:tcPr>
            <w:tcW w:w="7366" w:type="dxa"/>
          </w:tcPr>
          <w:p w14:paraId="3C5B76CA" w14:textId="77777777" w:rsidR="00580D58" w:rsidRPr="00225529" w:rsidRDefault="00580D58" w:rsidP="005C6B8A">
            <w:pPr>
              <w:pStyle w:val="TAL"/>
            </w:pPr>
            <w:r>
              <w:t xml:space="preserve">Predicts </w:t>
            </w:r>
            <w:r w:rsidRPr="00225529">
              <w:t>whether this applicable location is measured to be indoor or outdoor</w:t>
            </w:r>
          </w:p>
        </w:tc>
      </w:tr>
      <w:tr w:rsidR="008834FE" w14:paraId="448E87B8" w14:textId="77777777" w:rsidTr="005C6B8A">
        <w:trPr>
          <w:ins w:id="26" w:author="KDDI_r0" w:date="2023-11-02T22:06:00Z"/>
        </w:trPr>
        <w:tc>
          <w:tcPr>
            <w:tcW w:w="2263" w:type="dxa"/>
          </w:tcPr>
          <w:p w14:paraId="626BD7CE" w14:textId="7C53C9E0" w:rsidR="008834FE" w:rsidRPr="00225529" w:rsidRDefault="00EB1308" w:rsidP="008834FE">
            <w:pPr>
              <w:pStyle w:val="TAL"/>
              <w:rPr>
                <w:ins w:id="27" w:author="KDDI_r0" w:date="2023-11-02T22:06:00Z"/>
              </w:rPr>
            </w:pPr>
            <w:r w:rsidRPr="00225529">
              <w:t xml:space="preserve">&gt; </w:t>
            </w:r>
            <w:ins w:id="28" w:author="KDDI_r0" w:date="2023-11-02T22:06:00Z">
              <w:r w:rsidR="008834FE">
                <w:t>Confidence</w:t>
              </w:r>
            </w:ins>
          </w:p>
        </w:tc>
        <w:tc>
          <w:tcPr>
            <w:tcW w:w="7366" w:type="dxa"/>
          </w:tcPr>
          <w:p w14:paraId="5E42D266" w14:textId="0EEC1103" w:rsidR="008834FE" w:rsidRDefault="008834FE" w:rsidP="008834FE">
            <w:pPr>
              <w:pStyle w:val="TAL"/>
              <w:rPr>
                <w:ins w:id="29" w:author="KDDI_r0" w:date="2023-11-02T22:06:00Z"/>
              </w:rPr>
            </w:pPr>
            <w:ins w:id="30" w:author="KDDI_r0" w:date="2023-11-02T22:06:00Z">
              <w:r>
                <w:t>Confidence o</w:t>
              </w:r>
            </w:ins>
            <w:ins w:id="31" w:author="KDDI_r0" w:date="2023-11-02T22:08:00Z">
              <w:r>
                <w:t>f</w:t>
              </w:r>
            </w:ins>
            <w:ins w:id="32" w:author="KDDI_r0" w:date="2023-11-02T22:06:00Z">
              <w:r>
                <w:t xml:space="preserve"> the </w:t>
              </w:r>
            </w:ins>
            <w:ins w:id="33" w:author="KDDI_r0" w:date="2023-11-02T22:08:00Z">
              <w:r>
                <w:t>prediction</w:t>
              </w:r>
            </w:ins>
            <w:ins w:id="34" w:author="KDDI_r0" w:date="2023-11-02T22:06:00Z">
              <w:r>
                <w:t>.</w:t>
              </w:r>
            </w:ins>
          </w:p>
        </w:tc>
      </w:tr>
      <w:tr w:rsidR="00580D58" w14:paraId="1DC55D7E" w14:textId="77777777" w:rsidTr="005C6B8A">
        <w:tc>
          <w:tcPr>
            <w:tcW w:w="9629" w:type="dxa"/>
            <w:gridSpan w:val="2"/>
          </w:tcPr>
          <w:p w14:paraId="55865706" w14:textId="77777777" w:rsidR="00580D58" w:rsidRDefault="00580D58" w:rsidP="005C6B8A">
            <w:pPr>
              <w:pStyle w:val="TAN"/>
            </w:pPr>
            <w:r>
              <w:t>NOTE:</w:t>
            </w:r>
            <w:r>
              <w:tab/>
            </w:r>
            <w:r w:rsidRPr="00D6183B">
              <w:t>Analytics subset that can be used in "list of analytics subsets that are requested"</w:t>
            </w:r>
            <w:r>
              <w:t>,</w:t>
            </w:r>
            <w:r w:rsidRPr="00D6183B">
              <w:t xml:space="preserve"> "Preferred level of accuracy per analytics subset"</w:t>
            </w:r>
            <w:r>
              <w:t xml:space="preserve"> and "Reporting Thresholds"</w:t>
            </w:r>
            <w:r w:rsidRPr="00D6183B">
              <w:t>.</w:t>
            </w:r>
          </w:p>
        </w:tc>
      </w:tr>
    </w:tbl>
    <w:p w14:paraId="37A07C39" w14:textId="77777777" w:rsidR="00580D58" w:rsidRDefault="00580D58" w:rsidP="00580D58"/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E714" w14:textId="77777777" w:rsidR="005129C5" w:rsidRDefault="005129C5">
      <w:r>
        <w:separator/>
      </w:r>
    </w:p>
  </w:endnote>
  <w:endnote w:type="continuationSeparator" w:id="0">
    <w:p w14:paraId="3D2BEF2B" w14:textId="77777777" w:rsidR="005129C5" w:rsidRDefault="00512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EBDFE" w14:textId="77777777" w:rsidR="005129C5" w:rsidRDefault="005129C5">
      <w:r>
        <w:separator/>
      </w:r>
    </w:p>
  </w:footnote>
  <w:footnote w:type="continuationSeparator" w:id="0">
    <w:p w14:paraId="180CA3DC" w14:textId="77777777" w:rsidR="005129C5" w:rsidRDefault="00512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24600604">
    <w:abstractNumId w:val="10"/>
  </w:num>
  <w:num w:numId="2" w16cid:durableId="805705606">
    <w:abstractNumId w:val="2"/>
  </w:num>
  <w:num w:numId="3" w16cid:durableId="1050768409">
    <w:abstractNumId w:val="1"/>
  </w:num>
  <w:num w:numId="4" w16cid:durableId="96603853">
    <w:abstractNumId w:val="0"/>
  </w:num>
  <w:num w:numId="5" w16cid:durableId="1144394900">
    <w:abstractNumId w:val="11"/>
  </w:num>
  <w:num w:numId="6" w16cid:durableId="287249022">
    <w:abstractNumId w:val="9"/>
  </w:num>
  <w:num w:numId="7" w16cid:durableId="410852276">
    <w:abstractNumId w:val="3"/>
  </w:num>
  <w:num w:numId="8" w16cid:durableId="1346207621">
    <w:abstractNumId w:val="5"/>
  </w:num>
  <w:num w:numId="9" w16cid:durableId="1375077975">
    <w:abstractNumId w:val="8"/>
  </w:num>
  <w:num w:numId="10" w16cid:durableId="702173953">
    <w:abstractNumId w:val="6"/>
  </w:num>
  <w:num w:numId="11" w16cid:durableId="2043047319">
    <w:abstractNumId w:val="7"/>
  </w:num>
  <w:num w:numId="12" w16cid:durableId="153210935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2F0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090"/>
    <w:rsid w:val="000D24D8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97E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67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1C94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C7F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A40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29C5"/>
    <w:rsid w:val="00513D66"/>
    <w:rsid w:val="005146ED"/>
    <w:rsid w:val="00514C62"/>
    <w:rsid w:val="0051572F"/>
    <w:rsid w:val="005157F3"/>
    <w:rsid w:val="00515B6B"/>
    <w:rsid w:val="0051601F"/>
    <w:rsid w:val="00516525"/>
    <w:rsid w:val="00516D79"/>
    <w:rsid w:val="0051752B"/>
    <w:rsid w:val="005213F4"/>
    <w:rsid w:val="00521DF7"/>
    <w:rsid w:val="005221E1"/>
    <w:rsid w:val="00522267"/>
    <w:rsid w:val="00524490"/>
    <w:rsid w:val="0052449B"/>
    <w:rsid w:val="005244BA"/>
    <w:rsid w:val="0052533E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3F3B"/>
    <w:rsid w:val="00534383"/>
    <w:rsid w:val="0053509A"/>
    <w:rsid w:val="005372A0"/>
    <w:rsid w:val="005422BC"/>
    <w:rsid w:val="00543143"/>
    <w:rsid w:val="00543D42"/>
    <w:rsid w:val="00543EEF"/>
    <w:rsid w:val="00544CE0"/>
    <w:rsid w:val="00547269"/>
    <w:rsid w:val="00547B37"/>
    <w:rsid w:val="00547E15"/>
    <w:rsid w:val="005505B9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77B22"/>
    <w:rsid w:val="00580291"/>
    <w:rsid w:val="00580B8B"/>
    <w:rsid w:val="00580D58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106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2CBB"/>
    <w:rsid w:val="0061346F"/>
    <w:rsid w:val="00615AAB"/>
    <w:rsid w:val="0062033B"/>
    <w:rsid w:val="00620D62"/>
    <w:rsid w:val="00621D0E"/>
    <w:rsid w:val="00622A9D"/>
    <w:rsid w:val="00622DA0"/>
    <w:rsid w:val="0062314C"/>
    <w:rsid w:val="00623794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6AA4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9CD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F79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27A4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1A7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34F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5074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2BA1"/>
    <w:rsid w:val="009431A6"/>
    <w:rsid w:val="00944381"/>
    <w:rsid w:val="00944411"/>
    <w:rsid w:val="009446A4"/>
    <w:rsid w:val="00944FC3"/>
    <w:rsid w:val="00945144"/>
    <w:rsid w:val="00945724"/>
    <w:rsid w:val="00946C3E"/>
    <w:rsid w:val="00950191"/>
    <w:rsid w:val="009502DE"/>
    <w:rsid w:val="0095216C"/>
    <w:rsid w:val="00952AE5"/>
    <w:rsid w:val="00952E93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48CD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35EE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3E04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48F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053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0C1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1ACC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508F"/>
    <w:rsid w:val="00C60059"/>
    <w:rsid w:val="00C600A0"/>
    <w:rsid w:val="00C612A2"/>
    <w:rsid w:val="00C61C58"/>
    <w:rsid w:val="00C622E5"/>
    <w:rsid w:val="00C6370D"/>
    <w:rsid w:val="00C66810"/>
    <w:rsid w:val="00C7122D"/>
    <w:rsid w:val="00C71E60"/>
    <w:rsid w:val="00C7397F"/>
    <w:rsid w:val="00C75745"/>
    <w:rsid w:val="00C759EF"/>
    <w:rsid w:val="00C75DF0"/>
    <w:rsid w:val="00C8169C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4E06"/>
    <w:rsid w:val="00CC5E7F"/>
    <w:rsid w:val="00CC7170"/>
    <w:rsid w:val="00CC7322"/>
    <w:rsid w:val="00CD2A42"/>
    <w:rsid w:val="00CD328A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8AF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0328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308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B9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657A"/>
    <w:rsid w:val="00EF7BC4"/>
    <w:rsid w:val="00F0069E"/>
    <w:rsid w:val="00F010F2"/>
    <w:rsid w:val="00F01579"/>
    <w:rsid w:val="00F01E00"/>
    <w:rsid w:val="00F0503B"/>
    <w:rsid w:val="00F05480"/>
    <w:rsid w:val="00F05E53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E5812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65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qFormat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1123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94</cp:revision>
  <cp:lastPrinted>1900-01-01T06:00:00Z</cp:lastPrinted>
  <dcterms:created xsi:type="dcterms:W3CDTF">2023-03-10T13:14:00Z</dcterms:created>
  <dcterms:modified xsi:type="dcterms:W3CDTF">2023-11-15T03:34:00Z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